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46812">
        <w:fldChar w:fldCharType="begin"/>
      </w:r>
      <w:r w:rsidR="00946812">
        <w:instrText xml:space="preserve"> DOCPROPERTY  TSG/WGRef  \* MERGEFORMAT </w:instrText>
      </w:r>
      <w:r w:rsidR="00946812">
        <w:fldChar w:fldCharType="separate"/>
      </w:r>
      <w:r w:rsidR="003609EF">
        <w:rPr>
          <w:b/>
          <w:noProof/>
          <w:sz w:val="24"/>
        </w:rPr>
        <w:t>SA1</w:t>
      </w:r>
      <w:r w:rsidR="009468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46812">
        <w:fldChar w:fldCharType="begin"/>
      </w:r>
      <w:r w:rsidR="00946812">
        <w:instrText xml:space="preserve"> DOCPROPERTY  MtgSeq  \* MERGEFORMAT </w:instrText>
      </w:r>
      <w:r w:rsidR="00946812">
        <w:fldChar w:fldCharType="separate"/>
      </w:r>
      <w:r w:rsidR="003609EF" w:rsidRPr="00BA51D9">
        <w:rPr>
          <w:b/>
          <w:noProof/>
          <w:sz w:val="24"/>
        </w:rPr>
        <w:t>76</w:t>
      </w:r>
      <w:r w:rsidR="009468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6812">
        <w:fldChar w:fldCharType="begin"/>
      </w:r>
      <w:r w:rsidR="00946812">
        <w:instrText xml:space="preserve"> DOCPROPERTY  Tdoc#  \* MERGEFORMAT </w:instrText>
      </w:r>
      <w:r w:rsidR="00946812">
        <w:fldChar w:fldCharType="separate"/>
      </w:r>
      <w:r w:rsidR="00E13F3D" w:rsidRPr="00E13F3D">
        <w:rPr>
          <w:b/>
          <w:i/>
          <w:noProof/>
          <w:sz w:val="28"/>
        </w:rPr>
        <w:t>S1-170046</w:t>
      </w:r>
      <w:r w:rsidR="00946812">
        <w:rPr>
          <w:b/>
          <w:i/>
          <w:noProof/>
          <w:sz w:val="28"/>
        </w:rPr>
        <w:fldChar w:fldCharType="end"/>
      </w:r>
    </w:p>
    <w:p w:rsidR="001E41F3" w:rsidRDefault="009468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Jan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Jan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468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468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68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68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558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6812" w:rsidP="007F31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Incorrect reference</w:t>
            </w:r>
            <w:r w:rsidR="007F31F7">
              <w:t>s</w:t>
            </w:r>
            <w:r w:rsidR="002640DD">
              <w:t xml:space="preserve"> </w:t>
            </w:r>
            <w:r w:rsidR="007F31F7">
              <w:t>in Annex B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6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558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946812">
              <w:fldChar w:fldCharType="begin"/>
            </w:r>
            <w:r w:rsidR="00946812">
              <w:instrText xml:space="preserve"> DOCPROPERTY  SourceIfTsg  \* MERGEFORMAT </w:instrText>
            </w:r>
            <w:r w:rsidR="00946812">
              <w:fldChar w:fldCharType="separate"/>
            </w:r>
            <w:r w:rsidR="0094681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B4DC4" w:rsidP="007F31F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6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2017-01-09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468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468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1" w:name="_GoBack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bookmarkEnd w:id="1"/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3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has been identified that references in the normative Annex B are incorrect.</w:t>
            </w:r>
          </w:p>
          <w:p w:rsidR="007F31F7" w:rsidRDefault="007F31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Because TS 22.030 is still references in recent 3GPP standards, this CR proposes to correct the references in Table B.1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418BA" w:rsidP="00C4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B.1 of Annex B is updated with the correct references from section 4.5.5 to 6.5.5.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references may lead to misunderstanding of features.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41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5583E" w:rsidRDefault="0025583E">
      <w:pPr>
        <w:rPr>
          <w:noProof/>
        </w:rPr>
      </w:pPr>
    </w:p>
    <w:p w:rsidR="0025583E" w:rsidRDefault="0025583E">
      <w:pPr>
        <w:spacing w:after="0"/>
        <w:rPr>
          <w:noProof/>
        </w:rPr>
      </w:pPr>
      <w:r>
        <w:rPr>
          <w:noProof/>
        </w:rPr>
        <w:br w:type="page"/>
      </w:r>
    </w:p>
    <w:p w:rsidR="0025583E" w:rsidRDefault="0025583E" w:rsidP="0025583E">
      <w:pPr>
        <w:jc w:val="center"/>
        <w:rPr>
          <w:noProof/>
        </w:rPr>
      </w:pPr>
      <w:r w:rsidRPr="0025583E">
        <w:rPr>
          <w:highlight w:val="green"/>
        </w:rPr>
        <w:lastRenderedPageBreak/>
        <w:t>****</w:t>
      </w:r>
      <w:r>
        <w:rPr>
          <w:highlight w:val="green"/>
        </w:rPr>
        <w:t xml:space="preserve"> Start </w:t>
      </w:r>
      <w:r w:rsidRPr="0025583E">
        <w:rPr>
          <w:highlight w:val="green"/>
        </w:rPr>
        <w:t>of changes ****</w:t>
      </w:r>
    </w:p>
    <w:p w:rsidR="0025583E" w:rsidRDefault="0025583E" w:rsidP="0025583E">
      <w:pPr>
        <w:pStyle w:val="Titre8"/>
      </w:pPr>
      <w:bookmarkStart w:id="3" w:name="_Toc402184539"/>
      <w:r>
        <w:t>Annex B (normative)</w:t>
      </w:r>
      <w:proofErr w:type="gramStart"/>
      <w:r>
        <w:t>:</w:t>
      </w:r>
      <w:proofErr w:type="gramEnd"/>
      <w:r>
        <w:br/>
        <w:t>Codes for defined Supplementary Services</w:t>
      </w:r>
      <w:bookmarkEnd w:id="3"/>
    </w:p>
    <w:p w:rsidR="0025583E" w:rsidRDefault="0025583E" w:rsidP="0025583E">
      <w:pPr>
        <w:pStyle w:val="TH"/>
      </w:pPr>
      <w:r>
        <w:t>Table B.1: Input information for handling of defined Supplementary Services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Supplementary</w:t>
      </w:r>
      <w:r>
        <w:rPr>
          <w:b/>
        </w:rPr>
        <w:tab/>
        <w:t>Service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Service</w:t>
      </w:r>
      <w:proofErr w:type="spellEnd"/>
      <w:r>
        <w:rPr>
          <w:b/>
        </w:rPr>
        <w:tab/>
        <w:t>Code</w:t>
      </w:r>
      <w:r>
        <w:rPr>
          <w:b/>
        </w:rPr>
        <w:tab/>
        <w:t>SIA</w:t>
      </w:r>
      <w:r>
        <w:rPr>
          <w:b/>
        </w:rPr>
        <w:tab/>
        <w:t>SIB</w:t>
      </w:r>
      <w:r>
        <w:rPr>
          <w:b/>
        </w:rPr>
        <w:tab/>
        <w:t>SIC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22.067</w:t>
      </w:r>
      <w:r>
        <w:rPr>
          <w:b/>
        </w:rPr>
        <w:br/>
      </w:r>
      <w:r>
        <w:tab/>
      </w:r>
      <w:r>
        <w:tab/>
      </w:r>
      <w:proofErr w:type="spellStart"/>
      <w:r>
        <w:t>eMLPP</w:t>
      </w:r>
      <w:proofErr w:type="spellEnd"/>
      <w:r>
        <w:tab/>
        <w:t>75 and 75n</w:t>
      </w:r>
      <w:r>
        <w:tab/>
      </w:r>
      <w:r>
        <w:tab/>
        <w:t>where n=0</w:t>
      </w:r>
      <w:r>
        <w:noBreakHyphen/>
        <w:t>4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22.072</w:t>
      </w:r>
      <w:r>
        <w:rPr>
          <w:b/>
        </w:rPr>
        <w:br/>
      </w:r>
      <w:r>
        <w:tab/>
      </w:r>
      <w:r>
        <w:tab/>
        <w:t>CD</w:t>
      </w:r>
      <w:r>
        <w:tab/>
        <w:t>66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22.081</w:t>
      </w:r>
      <w:r>
        <w:rPr>
          <w:b/>
        </w:rPr>
        <w:tab/>
      </w:r>
      <w:r>
        <w:br/>
      </w:r>
      <w:r>
        <w:tab/>
      </w:r>
      <w:r>
        <w:tab/>
        <w:t>CLIP</w:t>
      </w:r>
      <w:r>
        <w:tab/>
        <w:t>30</w:t>
      </w:r>
      <w:r>
        <w:tab/>
        <w:t>-</w:t>
      </w:r>
      <w:r>
        <w:tab/>
        <w:t>-</w:t>
      </w:r>
      <w:r>
        <w:tab/>
        <w:t>-</w:t>
      </w:r>
      <w:r>
        <w:br/>
      </w:r>
      <w:r>
        <w:tab/>
      </w:r>
      <w:r>
        <w:tab/>
        <w:t>CLIR</w:t>
      </w:r>
      <w:r>
        <w:tab/>
        <w:t>31</w:t>
      </w:r>
      <w:r>
        <w:tab/>
        <w:t>-</w:t>
      </w:r>
      <w:r>
        <w:tab/>
        <w:t>-</w:t>
      </w:r>
      <w:r>
        <w:tab/>
        <w:t>-</w:t>
      </w:r>
      <w:r>
        <w:br/>
      </w:r>
      <w:r>
        <w:tab/>
      </w:r>
      <w:r>
        <w:tab/>
        <w:t>COLP</w:t>
      </w:r>
      <w:r>
        <w:tab/>
        <w:t>76</w:t>
      </w:r>
      <w:r>
        <w:tab/>
        <w:t>-</w:t>
      </w:r>
      <w:r>
        <w:tab/>
        <w:t>-</w:t>
      </w:r>
      <w:r>
        <w:tab/>
        <w:t>-</w:t>
      </w:r>
      <w:r>
        <w:br/>
      </w:r>
      <w:r>
        <w:tab/>
      </w:r>
      <w:r>
        <w:tab/>
        <w:t>COLR</w:t>
      </w:r>
      <w:r>
        <w:tab/>
        <w:t>77</w:t>
      </w:r>
      <w:r>
        <w:tab/>
        <w:t>-</w:t>
      </w:r>
      <w:r>
        <w:tab/>
        <w:t>-</w:t>
      </w:r>
      <w:r>
        <w:tab/>
        <w:t>-</w:t>
      </w:r>
      <w:r>
        <w:br/>
      </w:r>
      <w:r>
        <w:br/>
      </w:r>
      <w:r>
        <w:tab/>
        <w:t>In temporary mode, to suppress CLIR for a single call, enter:</w:t>
      </w:r>
      <w:r>
        <w:tab/>
      </w:r>
      <w:r>
        <w:br/>
      </w:r>
      <w:r>
        <w:tab/>
      </w:r>
      <w:r>
        <w:tab/>
        <w:t>" * 31 # &lt;called number&gt; SEND "</w:t>
      </w:r>
      <w:r>
        <w:tab/>
      </w:r>
      <w:r>
        <w:br/>
      </w:r>
      <w:r>
        <w:br/>
      </w:r>
      <w:r>
        <w:tab/>
        <w:t>In temporary mode, to invoke CLIR for a single call enter:</w:t>
      </w:r>
      <w:r>
        <w:tab/>
      </w:r>
      <w:r>
        <w:br/>
      </w:r>
      <w:r>
        <w:tab/>
      </w:r>
      <w:r>
        <w:tab/>
      </w:r>
      <w:proofErr w:type="gramStart"/>
      <w:r>
        <w:t>" #</w:t>
      </w:r>
      <w:proofErr w:type="gramEnd"/>
      <w:r>
        <w:t xml:space="preserve"> 31 # &lt;called number&gt; SEND "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22.082</w:t>
      </w:r>
      <w:r>
        <w:br/>
      </w:r>
      <w:r>
        <w:tab/>
      </w:r>
      <w:r>
        <w:tab/>
        <w:t>CFU</w:t>
      </w:r>
      <w:r>
        <w:tab/>
        <w:t>21</w:t>
      </w:r>
      <w:r>
        <w:tab/>
        <w:t>DN</w:t>
      </w:r>
      <w:r>
        <w:tab/>
        <w:t>BS</w:t>
      </w:r>
      <w:r>
        <w:tab/>
        <w:t>-</w:t>
      </w:r>
      <w:r>
        <w:br/>
      </w:r>
      <w:r>
        <w:tab/>
      </w:r>
      <w:r>
        <w:tab/>
        <w:t>CF Busy</w:t>
      </w:r>
      <w:r>
        <w:tab/>
        <w:t>67</w:t>
      </w:r>
      <w:r>
        <w:tab/>
        <w:t>DN</w:t>
      </w:r>
      <w:r>
        <w:tab/>
        <w:t>BS</w:t>
      </w:r>
      <w:r>
        <w:tab/>
        <w:t>-</w:t>
      </w:r>
      <w:r>
        <w:br/>
      </w:r>
      <w:r>
        <w:tab/>
      </w:r>
      <w:r>
        <w:tab/>
        <w:t>CF No Reply</w:t>
      </w:r>
      <w:r>
        <w:tab/>
        <w:t>61</w:t>
      </w:r>
      <w:r>
        <w:tab/>
        <w:t>DN</w:t>
      </w:r>
      <w:r>
        <w:tab/>
        <w:t>BS</w:t>
      </w:r>
      <w:r>
        <w:tab/>
        <w:t>T</w:t>
      </w:r>
      <w:r>
        <w:br/>
      </w:r>
      <w:r>
        <w:tab/>
      </w:r>
      <w:r>
        <w:tab/>
        <w:t>CF Not Reachable</w:t>
      </w:r>
      <w:r>
        <w:tab/>
        <w:t>62</w:t>
      </w:r>
      <w:r>
        <w:tab/>
        <w:t>DN</w:t>
      </w:r>
      <w:r>
        <w:tab/>
        <w:t>BS</w:t>
      </w:r>
      <w:r>
        <w:tab/>
        <w:t>-</w:t>
      </w:r>
      <w:r>
        <w:br/>
      </w:r>
      <w:r>
        <w:br/>
      </w:r>
      <w:r>
        <w:tab/>
        <w:t>all CF</w:t>
      </w:r>
      <w:r>
        <w:tab/>
      </w:r>
      <w:r>
        <w:tab/>
        <w:t>002</w:t>
      </w:r>
      <w:r>
        <w:tab/>
        <w:t>DN</w:t>
      </w:r>
      <w:r>
        <w:tab/>
        <w:t>BS</w:t>
      </w:r>
      <w:r>
        <w:tab/>
      </w:r>
      <w:proofErr w:type="spellStart"/>
      <w:r>
        <w:t>T</w:t>
      </w:r>
      <w:r>
        <w:br/>
      </w:r>
      <w:r>
        <w:tab/>
        <w:t>all</w:t>
      </w:r>
      <w:proofErr w:type="spellEnd"/>
      <w:r>
        <w:t xml:space="preserve"> conditional CF</w:t>
      </w:r>
      <w:r>
        <w:tab/>
        <w:t>004</w:t>
      </w:r>
      <w:r>
        <w:tab/>
        <w:t>DN</w:t>
      </w:r>
      <w:r>
        <w:tab/>
        <w:t>BS</w:t>
      </w:r>
      <w:r>
        <w:tab/>
        <w:t>T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22.083</w:t>
      </w:r>
      <w:r>
        <w:br/>
      </w:r>
      <w:r>
        <w:tab/>
      </w:r>
      <w:r>
        <w:tab/>
        <w:t>WAIT</w:t>
      </w:r>
      <w:r>
        <w:tab/>
        <w:t>43</w:t>
      </w:r>
      <w:r>
        <w:tab/>
        <w:t>BS</w:t>
      </w:r>
      <w:r>
        <w:tab/>
        <w:t>-</w:t>
      </w:r>
      <w:r>
        <w:tab/>
        <w:t>-</w:t>
      </w:r>
      <w:r>
        <w:br/>
      </w:r>
      <w:r>
        <w:tab/>
      </w:r>
      <w:r>
        <w:tab/>
      </w:r>
      <w:r>
        <w:tab/>
        <w:t xml:space="preserve">see section </w:t>
      </w:r>
      <w:del w:id="4" w:author="Orange" w:date="2017-01-09T09:09:00Z">
        <w:r w:rsidDel="007F31F7">
          <w:delText>4</w:delText>
        </w:r>
      </w:del>
      <w:ins w:id="5" w:author="Orange" w:date="2017-01-09T09:09:00Z">
        <w:r w:rsidR="007F31F7">
          <w:t>6</w:t>
        </w:r>
      </w:ins>
      <w:r>
        <w:t>.5.5</w:t>
      </w:r>
      <w:r>
        <w:tab/>
      </w:r>
      <w:r>
        <w:br/>
      </w:r>
      <w:r>
        <w:tab/>
      </w:r>
      <w:r>
        <w:tab/>
        <w:t>HOLD</w:t>
      </w:r>
      <w:r>
        <w:tab/>
        <w:t xml:space="preserve">see section </w:t>
      </w:r>
      <w:del w:id="6" w:author="Orange" w:date="2017-01-09T09:09:00Z">
        <w:r w:rsidDel="007F31F7">
          <w:delText>4</w:delText>
        </w:r>
      </w:del>
      <w:ins w:id="7" w:author="Orange" w:date="2017-01-09T09:09:00Z">
        <w:r w:rsidR="007F31F7">
          <w:t>6</w:t>
        </w:r>
      </w:ins>
      <w:r>
        <w:t>.5.5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22.084</w:t>
      </w:r>
      <w:r>
        <w:br/>
      </w:r>
      <w:r>
        <w:tab/>
      </w:r>
      <w:r>
        <w:tab/>
        <w:t>MPTY</w:t>
      </w:r>
      <w:r>
        <w:tab/>
      </w:r>
      <w:proofErr w:type="gramStart"/>
      <w:r>
        <w:t>see</w:t>
      </w:r>
      <w:proofErr w:type="gramEnd"/>
      <w:r>
        <w:t xml:space="preserve"> section </w:t>
      </w:r>
      <w:del w:id="8" w:author="Orange" w:date="2017-01-09T09:09:00Z">
        <w:r w:rsidDel="007F31F7">
          <w:delText>4</w:delText>
        </w:r>
      </w:del>
      <w:ins w:id="9" w:author="Orange" w:date="2017-01-09T09:09:00Z">
        <w:r w:rsidR="007F31F7">
          <w:t>6</w:t>
        </w:r>
      </w:ins>
      <w:r>
        <w:t>.5.5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b/>
        </w:rPr>
      </w:pPr>
      <w:r>
        <w:rPr>
          <w:b/>
        </w:rPr>
        <w:tab/>
      </w:r>
      <w:r>
        <w:rPr>
          <w:b/>
        </w:rPr>
        <w:tab/>
        <w:t>22.087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t>UUS Service 1</w:t>
      </w:r>
      <w:r>
        <w:tab/>
        <w:t xml:space="preserve">361 </w:t>
      </w:r>
      <w:r>
        <w:tab/>
        <w:t>R</w:t>
      </w:r>
      <w:r>
        <w:tab/>
        <w:t>-</w:t>
      </w:r>
      <w:r>
        <w:tab/>
        <w:t>-</w:t>
      </w:r>
      <w:r>
        <w:br/>
      </w:r>
      <w:r>
        <w:tab/>
      </w:r>
      <w:r>
        <w:tab/>
        <w:t>UUS Service 2</w:t>
      </w:r>
      <w:r>
        <w:tab/>
        <w:t>362</w:t>
      </w:r>
      <w:r>
        <w:tab/>
        <w:t>R</w:t>
      </w:r>
      <w:r>
        <w:tab/>
        <w:t>-</w:t>
      </w:r>
      <w:r>
        <w:tab/>
        <w:t>-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t>UUS Service 3</w:t>
      </w:r>
      <w:r>
        <w:tab/>
        <w:t>363</w:t>
      </w:r>
      <w:r>
        <w:tab/>
        <w:t>R</w:t>
      </w:r>
      <w:r>
        <w:tab/>
        <w:t>-</w:t>
      </w:r>
      <w:r>
        <w:tab/>
        <w:t>-</w:t>
      </w:r>
      <w:r>
        <w:br/>
      </w:r>
      <w:r>
        <w:tab/>
      </w:r>
      <w:r>
        <w:tab/>
        <w:t>all UUS Services</w:t>
      </w:r>
      <w:r>
        <w:tab/>
        <w:t>360</w:t>
      </w:r>
      <w:r>
        <w:tab/>
        <w:t>R</w:t>
      </w:r>
      <w:r>
        <w:tab/>
        <w:t>-</w:t>
      </w:r>
      <w:r>
        <w:tab/>
        <w:t>-</w:t>
      </w:r>
      <w:r>
        <w:br/>
      </w:r>
      <w:r>
        <w:br/>
      </w:r>
      <w:r>
        <w:tab/>
      </w:r>
      <w:r>
        <w:tab/>
        <w:t>If UUS shall be activated when originating a call, enter:</w:t>
      </w:r>
      <w:r>
        <w:tab/>
      </w:r>
      <w:r>
        <w:br/>
      </w:r>
      <w:r>
        <w:tab/>
      </w:r>
      <w:r>
        <w:tab/>
        <w:t>" * 36X * R # &lt;called number&gt; SEND"</w:t>
      </w:r>
      <w:r>
        <w:tab/>
      </w:r>
      <w:r>
        <w:br/>
      </w:r>
      <w:r>
        <w:tab/>
      </w:r>
      <w:r>
        <w:tab/>
        <w:t>(X is indicating the requested UUS service)</w:t>
      </w:r>
      <w:r>
        <w:tab/>
      </w:r>
      <w:r>
        <w:rPr>
          <w:b/>
        </w:rPr>
        <w:br/>
      </w:r>
    </w:p>
    <w:p w:rsidR="0025583E" w:rsidRDefault="0025583E" w:rsidP="0025583E">
      <w:pPr>
        <w:pStyle w:val="TH"/>
      </w:pPr>
      <w:r>
        <w:br w:type="page"/>
      </w:r>
      <w:r>
        <w:lastRenderedPageBreak/>
        <w:t>Table B.1 (concluded): Input information for handling of defined Supplementary Services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Supplementary</w:t>
      </w:r>
      <w:r>
        <w:rPr>
          <w:b/>
        </w:rPr>
        <w:tab/>
        <w:t>Service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Service</w:t>
      </w:r>
      <w:proofErr w:type="spellEnd"/>
      <w:r>
        <w:rPr>
          <w:b/>
        </w:rPr>
        <w:tab/>
        <w:t>Code</w:t>
      </w:r>
      <w:r>
        <w:rPr>
          <w:b/>
        </w:rPr>
        <w:tab/>
        <w:t>SIA</w:t>
      </w:r>
      <w:r>
        <w:rPr>
          <w:b/>
        </w:rPr>
        <w:tab/>
        <w:t>SIB</w:t>
      </w:r>
      <w:r>
        <w:rPr>
          <w:b/>
        </w:rPr>
        <w:tab/>
        <w:t>SIC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rPr>
          <w:b/>
        </w:rPr>
        <w:tab/>
      </w:r>
      <w:r>
        <w:rPr>
          <w:b/>
        </w:rPr>
        <w:tab/>
        <w:t>22.088</w:t>
      </w:r>
      <w:r>
        <w:br/>
      </w:r>
      <w:r>
        <w:tab/>
      </w:r>
      <w:r>
        <w:tab/>
        <w:t>BAOC</w:t>
      </w:r>
      <w:r>
        <w:tab/>
        <w:t>33</w:t>
      </w:r>
      <w:r>
        <w:tab/>
        <w:t>PW</w:t>
      </w:r>
      <w:r>
        <w:tab/>
        <w:t>BS</w:t>
      </w:r>
      <w:r>
        <w:tab/>
        <w:t>-</w:t>
      </w:r>
      <w:r>
        <w:br/>
      </w:r>
      <w:r>
        <w:tab/>
      </w:r>
      <w:r>
        <w:tab/>
        <w:t>BAOIC</w:t>
      </w:r>
      <w:r>
        <w:tab/>
        <w:t>331</w:t>
      </w:r>
      <w:r>
        <w:tab/>
        <w:t>PW</w:t>
      </w:r>
      <w:r>
        <w:tab/>
        <w:t>BS</w:t>
      </w:r>
      <w:r>
        <w:tab/>
        <w:t>-</w:t>
      </w:r>
      <w:r>
        <w:br/>
      </w:r>
      <w:r>
        <w:tab/>
      </w:r>
      <w:r>
        <w:tab/>
        <w:t xml:space="preserve">BAOIC </w:t>
      </w:r>
      <w:proofErr w:type="spellStart"/>
      <w:r>
        <w:t>exc</w:t>
      </w:r>
      <w:proofErr w:type="spellEnd"/>
      <w:r>
        <w:t xml:space="preserve"> home</w:t>
      </w:r>
      <w:r>
        <w:tab/>
        <w:t>332</w:t>
      </w:r>
      <w:r>
        <w:tab/>
        <w:t>PW</w:t>
      </w:r>
      <w:r>
        <w:tab/>
        <w:t>BS</w:t>
      </w:r>
      <w:r>
        <w:tab/>
        <w:t>-</w:t>
      </w:r>
      <w:r>
        <w:br/>
      </w:r>
      <w:r>
        <w:tab/>
      </w:r>
      <w:r>
        <w:tab/>
        <w:t>BAIC</w:t>
      </w:r>
      <w:r>
        <w:tab/>
        <w:t>35</w:t>
      </w:r>
      <w:r>
        <w:tab/>
        <w:t>PW</w:t>
      </w:r>
      <w:r>
        <w:tab/>
        <w:t>BS</w:t>
      </w:r>
      <w:r>
        <w:tab/>
        <w:t>-</w:t>
      </w:r>
      <w:r>
        <w:br/>
      </w:r>
      <w:r>
        <w:tab/>
      </w:r>
      <w:r>
        <w:tab/>
        <w:t>BAIC roaming</w:t>
      </w:r>
      <w:r>
        <w:tab/>
        <w:t>351</w:t>
      </w:r>
      <w:r>
        <w:tab/>
        <w:t>PW</w:t>
      </w:r>
      <w:r>
        <w:tab/>
        <w:t>BS</w:t>
      </w:r>
      <w:r>
        <w:tab/>
        <w:t>-</w:t>
      </w:r>
      <w:r>
        <w:br/>
      </w:r>
      <w:r>
        <w:br/>
      </w:r>
      <w:r>
        <w:tab/>
        <w:t>all Barring Serv.</w:t>
      </w:r>
      <w:r>
        <w:tab/>
        <w:t>330</w:t>
      </w:r>
      <w:r>
        <w:tab/>
        <w:t>PW</w:t>
      </w:r>
      <w:r>
        <w:tab/>
        <w:t>BS</w:t>
      </w:r>
      <w:r>
        <w:tab/>
        <w:t>-</w:t>
      </w:r>
      <w:r>
        <w:br/>
      </w:r>
      <w:r>
        <w:tab/>
      </w:r>
      <w:proofErr w:type="spellStart"/>
      <w:r>
        <w:t>Outg</w:t>
      </w:r>
      <w:proofErr w:type="spellEnd"/>
      <w:r>
        <w:t xml:space="preserve">. </w:t>
      </w:r>
      <w:proofErr w:type="gramStart"/>
      <w:r>
        <w:t>Barr.</w:t>
      </w:r>
      <w:proofErr w:type="gramEnd"/>
      <w:r>
        <w:t xml:space="preserve"> </w:t>
      </w:r>
      <w:proofErr w:type="gramStart"/>
      <w:r>
        <w:t>Serv.</w:t>
      </w:r>
      <w:r>
        <w:tab/>
        <w:t>333</w:t>
      </w:r>
      <w:r>
        <w:tab/>
        <w:t>PW</w:t>
      </w:r>
      <w:r>
        <w:tab/>
        <w:t>BS</w:t>
      </w:r>
      <w:r>
        <w:br/>
      </w:r>
      <w:r>
        <w:tab/>
        <w:t>Inc. Barr.</w:t>
      </w:r>
      <w:proofErr w:type="gramEnd"/>
      <w:r>
        <w:t xml:space="preserve"> Serv.</w:t>
      </w:r>
      <w:r>
        <w:tab/>
        <w:t>353</w:t>
      </w:r>
      <w:r>
        <w:tab/>
        <w:t>PW</w:t>
      </w:r>
      <w:r>
        <w:tab/>
        <w:t>BS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tab/>
      </w:r>
      <w:r>
        <w:tab/>
      </w:r>
      <w:r>
        <w:rPr>
          <w:b/>
        </w:rPr>
        <w:t>22.091</w:t>
      </w:r>
      <w:r>
        <w:br/>
      </w:r>
      <w:r>
        <w:tab/>
      </w:r>
      <w:r>
        <w:tab/>
        <w:t>ECT</w:t>
      </w:r>
      <w:r>
        <w:tab/>
        <w:t>96</w:t>
      </w:r>
      <w:r>
        <w:tab/>
      </w:r>
      <w:r>
        <w:tab/>
      </w:r>
      <w:proofErr w:type="gramStart"/>
      <w:r>
        <w:t>see</w:t>
      </w:r>
      <w:proofErr w:type="gramEnd"/>
      <w:r>
        <w:t xml:space="preserve"> section </w:t>
      </w:r>
      <w:del w:id="10" w:author="Orange" w:date="2017-01-09T09:08:00Z">
        <w:r w:rsidDel="007F31F7">
          <w:delText>4</w:delText>
        </w:r>
      </w:del>
      <w:ins w:id="11" w:author="Orange" w:date="2017-01-09T09:08:00Z">
        <w:r w:rsidR="007F31F7">
          <w:t>6</w:t>
        </w:r>
      </w:ins>
      <w:r>
        <w:t>.5.5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</w:pPr>
      <w:r>
        <w:br/>
      </w:r>
      <w:r>
        <w:tab/>
      </w:r>
      <w:r>
        <w:tab/>
      </w:r>
      <w:r>
        <w:rPr>
          <w:b/>
        </w:rPr>
        <w:t>22.093</w:t>
      </w:r>
      <w:r>
        <w:br/>
      </w:r>
      <w:r>
        <w:tab/>
      </w:r>
      <w:r>
        <w:tab/>
        <w:t>CCBS</w:t>
      </w:r>
      <w:r>
        <w:tab/>
        <w:t>37</w:t>
      </w:r>
      <w:r>
        <w:tab/>
        <w:t>n</w:t>
      </w:r>
      <w:r>
        <w:tab/>
        <w:t xml:space="preserve">See Section </w:t>
      </w:r>
      <w:del w:id="12" w:author="Orange" w:date="2017-01-09T09:08:00Z">
        <w:r w:rsidDel="007F31F7">
          <w:delText>4</w:delText>
        </w:r>
      </w:del>
      <w:ins w:id="13" w:author="Orange" w:date="2017-01-09T09:08:00Z">
        <w:r w:rsidR="007F31F7">
          <w:t>6</w:t>
        </w:r>
      </w:ins>
      <w:r>
        <w:t>.5.5</w:t>
      </w:r>
      <w:r>
        <w:br/>
      </w:r>
      <w:r>
        <w:tab/>
      </w:r>
      <w:r>
        <w:tab/>
      </w:r>
      <w:r>
        <w:tab/>
      </w:r>
      <w:r>
        <w:tab/>
        <w:t>where n=1-5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b/>
        </w:rPr>
      </w:pP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>22.094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t>FM</w:t>
      </w:r>
      <w:r>
        <w:tab/>
        <w:t>214</w:t>
      </w:r>
      <w:r>
        <w:rPr>
          <w:b/>
        </w:rPr>
        <w:tab/>
      </w:r>
      <w:r>
        <w:tab/>
        <w:t>See Section</w:t>
      </w:r>
      <w:proofErr w:type="gramEnd"/>
      <w:r>
        <w:t xml:space="preserve"> 6.5.6.3</w:t>
      </w:r>
      <w:r>
        <w:br/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b/>
        </w:rPr>
      </w:pPr>
      <w:r>
        <w:rPr>
          <w:b/>
        </w:rPr>
        <w:br/>
      </w:r>
      <w:r>
        <w:rPr>
          <w:b/>
        </w:rPr>
        <w:tab/>
      </w:r>
      <w:r>
        <w:rPr>
          <w:b/>
        </w:rPr>
        <w:tab/>
        <w:t>22.096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t>CNAP</w:t>
      </w:r>
      <w:r>
        <w:tab/>
        <w:t>300</w:t>
      </w:r>
      <w:r>
        <w:rPr>
          <w:b/>
        </w:rPr>
        <w:tab/>
        <w:t>-</w:t>
      </w:r>
      <w:r>
        <w:rPr>
          <w:b/>
        </w:rPr>
        <w:tab/>
        <w:t>-</w:t>
      </w:r>
      <w:r>
        <w:rPr>
          <w:b/>
        </w:rPr>
        <w:tab/>
        <w:t>-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b/>
        </w:rPr>
      </w:pPr>
      <w:r>
        <w:rPr>
          <w:b/>
        </w:rPr>
        <w:br/>
      </w:r>
      <w:r>
        <w:rPr>
          <w:b/>
        </w:rPr>
        <w:tab/>
      </w:r>
      <w:r>
        <w:rPr>
          <w:b/>
        </w:rPr>
        <w:tab/>
        <w:t>22.097</w:t>
      </w:r>
      <w:r>
        <w:rPr>
          <w:b/>
        </w:rPr>
        <w:br/>
      </w:r>
      <w:r>
        <w:rPr>
          <w:b/>
        </w:rPr>
        <w:tab/>
      </w:r>
      <w:r>
        <w:rPr>
          <w:b/>
        </w:rPr>
        <w:tab/>
      </w:r>
      <w:r>
        <w:t>MSP</w:t>
      </w:r>
      <w:r>
        <w:tab/>
        <w:t>59n</w:t>
      </w:r>
      <w:r>
        <w:tab/>
        <w:t>PW</w:t>
      </w:r>
      <w:r>
        <w:tab/>
        <w:t>where n=1-4</w:t>
      </w:r>
    </w:p>
    <w:p w:rsidR="0025583E" w:rsidRDefault="0025583E" w:rsidP="0025583E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tabs>
          <w:tab w:val="left" w:pos="1008"/>
          <w:tab w:val="left" w:pos="2016"/>
          <w:tab w:val="left" w:pos="4608"/>
          <w:tab w:val="left" w:pos="6048"/>
          <w:tab w:val="left" w:pos="6768"/>
          <w:tab w:val="left" w:pos="7488"/>
        </w:tabs>
        <w:ind w:left="567" w:hanging="567"/>
        <w:rPr>
          <w:b/>
        </w:rPr>
      </w:pPr>
      <w:r>
        <w:rPr>
          <w:b/>
        </w:rPr>
        <w:br/>
      </w:r>
      <w:r>
        <w:rPr>
          <w:b/>
        </w:rPr>
        <w:tab/>
      </w:r>
      <w:r>
        <w:rPr>
          <w:b/>
        </w:rPr>
        <w:tab/>
        <w:t>22.135</w:t>
      </w:r>
      <w:r>
        <w:rPr>
          <w:b/>
        </w:rPr>
        <w:br/>
      </w:r>
      <w:r>
        <w:tab/>
      </w:r>
      <w:r>
        <w:tab/>
        <w:t>MC</w:t>
      </w:r>
      <w:r>
        <w:tab/>
        <w:t>88</w:t>
      </w:r>
      <w:r>
        <w:tab/>
      </w:r>
      <w:r>
        <w:tab/>
      </w:r>
      <w:proofErr w:type="spellStart"/>
      <w:r>
        <w:t>Nbr_user</w:t>
      </w:r>
      <w:proofErr w:type="spellEnd"/>
      <w:r>
        <w:br/>
      </w:r>
      <w:r>
        <w:tab/>
      </w:r>
      <w:r>
        <w:tab/>
      </w:r>
      <w:r>
        <w:tab/>
      </w:r>
      <w:r>
        <w:tab/>
      </w:r>
      <w:r>
        <w:tab/>
        <w:t xml:space="preserve">Where </w:t>
      </w:r>
      <w:proofErr w:type="spellStart"/>
      <w:r>
        <w:t>Nbr_user</w:t>
      </w:r>
      <w:proofErr w:type="spellEnd"/>
      <w:r>
        <w:t>=1-Nbr_SB</w:t>
      </w:r>
      <w:r>
        <w:br/>
      </w:r>
    </w:p>
    <w:p w:rsidR="0025583E" w:rsidRDefault="0025583E" w:rsidP="0025583E">
      <w:pPr>
        <w:pStyle w:val="B1"/>
        <w:tabs>
          <w:tab w:val="left" w:pos="1134"/>
        </w:tabs>
      </w:pPr>
      <w:r>
        <w:rPr>
          <w:b/>
        </w:rPr>
        <w:br/>
      </w:r>
      <w:r>
        <w:t>DN =</w:t>
      </w:r>
      <w:r>
        <w:tab/>
        <w:t>Directory Number</w:t>
      </w:r>
      <w:proofErr w:type="gramStart"/>
      <w:r>
        <w:t>;</w:t>
      </w:r>
      <w:proofErr w:type="gramEnd"/>
      <w:r>
        <w:br/>
        <w:t>PW =</w:t>
      </w:r>
      <w:r>
        <w:tab/>
        <w:t xml:space="preserve">Password (see </w:t>
      </w:r>
      <w:proofErr w:type="spellStart"/>
      <w:r>
        <w:t>subclause</w:t>
      </w:r>
      <w:proofErr w:type="spellEnd"/>
      <w:r>
        <w:t xml:space="preserve"> </w:t>
      </w:r>
      <w:del w:id="14" w:author="Orange" w:date="2017-01-09T09:07:00Z">
        <w:r w:rsidDel="007F31F7">
          <w:delText>4</w:delText>
        </w:r>
      </w:del>
      <w:ins w:id="15" w:author="Orange" w:date="2017-01-09T09:07:00Z">
        <w:r w:rsidR="007F31F7">
          <w:t>6</w:t>
        </w:r>
      </w:ins>
      <w:r>
        <w:t>.5.4);</w:t>
      </w:r>
      <w:r>
        <w:br/>
        <w:t>BS =</w:t>
      </w:r>
      <w:r>
        <w:tab/>
        <w:t>Basic Service Group (if required) – see annex C;</w:t>
      </w:r>
      <w:r>
        <w:br/>
        <w:t>T =</w:t>
      </w:r>
      <w:r>
        <w:tab/>
        <w:t>No Reply Condition Timer (5</w:t>
      </w:r>
      <w:r>
        <w:noBreakHyphen/>
        <w:t>30 seconds);</w:t>
      </w:r>
      <w:r>
        <w:br/>
        <w:t>R =</w:t>
      </w:r>
      <w:r>
        <w:tab/>
        <w:t>UUS required option.</w:t>
      </w:r>
      <w:r>
        <w:br/>
        <w:t>SI required</w:t>
      </w:r>
      <w:r>
        <w:tab/>
        <w:t>Y</w:t>
      </w:r>
      <w:r>
        <w:tab/>
        <w:t>=</w:t>
      </w:r>
      <w:r>
        <w:tab/>
        <w:t>Yes;</w:t>
      </w:r>
      <w:r>
        <w:br/>
      </w:r>
      <w:r>
        <w:tab/>
      </w:r>
      <w:r>
        <w:tab/>
        <w:t>N</w:t>
      </w:r>
      <w:r>
        <w:tab/>
        <w:t>=</w:t>
      </w:r>
      <w:r>
        <w:tab/>
        <w:t>No;</w:t>
      </w:r>
      <w:r>
        <w:br/>
      </w:r>
      <w:r>
        <w:tab/>
      </w:r>
      <w:r>
        <w:tab/>
        <w:t>-</w:t>
      </w:r>
      <w:r>
        <w:tab/>
        <w:t>=</w:t>
      </w:r>
      <w:r>
        <w:tab/>
        <w:t>Not applicable.</w:t>
      </w:r>
    </w:p>
    <w:p w:rsidR="0025583E" w:rsidRDefault="0025583E" w:rsidP="0025583E">
      <w:pPr>
        <w:pStyle w:val="B1"/>
        <w:rPr>
          <w:rFonts w:hint="eastAsia"/>
        </w:rPr>
      </w:pPr>
      <w:proofErr w:type="spellStart"/>
      <w:r>
        <w:rPr>
          <w:rFonts w:hint="eastAsia"/>
        </w:rPr>
        <w:t>Nbr_user</w:t>
      </w:r>
      <w:proofErr w:type="spellEnd"/>
      <w:r>
        <w:rPr>
          <w:rFonts w:hint="eastAsia"/>
        </w:rPr>
        <w:t xml:space="preserve"> = </w:t>
      </w:r>
      <w:r>
        <w:t>maximum number of simultaneous CS bearers as defined by the within the limits given by</w:t>
      </w:r>
      <w:r>
        <w:rPr>
          <w:rFonts w:hint="eastAsia"/>
        </w:rPr>
        <w:t xml:space="preserve"> </w:t>
      </w:r>
      <w:proofErr w:type="spellStart"/>
      <w:r>
        <w:t>Nbr_SB</w:t>
      </w:r>
      <w:proofErr w:type="spellEnd"/>
      <w:r>
        <w:rPr>
          <w:rFonts w:hint="eastAsia"/>
        </w:rPr>
        <w:t>.</w:t>
      </w:r>
    </w:p>
    <w:p w:rsidR="0025583E" w:rsidRDefault="0025583E" w:rsidP="0025583E">
      <w:pPr>
        <w:ind w:firstLine="284"/>
        <w:rPr>
          <w:rFonts w:hint="eastAsia"/>
        </w:rPr>
      </w:pPr>
      <w:proofErr w:type="spellStart"/>
      <w:r>
        <w:rPr>
          <w:rFonts w:hint="eastAsia"/>
        </w:rPr>
        <w:t>Nbr_SB</w:t>
      </w:r>
      <w:proofErr w:type="spellEnd"/>
      <w:r>
        <w:rPr>
          <w:rFonts w:hint="eastAsia"/>
        </w:rPr>
        <w:t xml:space="preserve"> = </w:t>
      </w:r>
      <w:r>
        <w:t xml:space="preserve">maximum number of simultaneous CS bearers defined by </w:t>
      </w:r>
      <w:proofErr w:type="spellStart"/>
      <w:r>
        <w:t>Multicall</w:t>
      </w:r>
      <w:proofErr w:type="spellEnd"/>
      <w:r>
        <w:t xml:space="preserve"> subscription.</w:t>
      </w:r>
    </w:p>
    <w:p w:rsidR="0025583E" w:rsidRDefault="0025583E" w:rsidP="0025583E">
      <w:pPr>
        <w:ind w:firstLine="284"/>
        <w:rPr>
          <w:rFonts w:hint="eastAsia"/>
        </w:rPr>
      </w:pPr>
      <w:r>
        <w:t xml:space="preserve">The </w:t>
      </w:r>
      <w:r>
        <w:rPr>
          <w:rFonts w:eastAsia="MS PGothic"/>
        </w:rPr>
        <w:t>value for</w:t>
      </w:r>
      <w:r>
        <w:t xml:space="preserve"> </w:t>
      </w:r>
      <w:proofErr w:type="spellStart"/>
      <w:r>
        <w:t>N</w:t>
      </w:r>
      <w:r>
        <w:rPr>
          <w:b/>
          <w:vertAlign w:val="subscript"/>
        </w:rPr>
        <w:t>br</w:t>
      </w:r>
      <w:r>
        <w:t>_SB</w:t>
      </w:r>
      <w:proofErr w:type="spellEnd"/>
      <w:r>
        <w:t xml:space="preserve"> shall in the range from 2 up to 7.</w:t>
      </w:r>
    </w:p>
    <w:p w:rsidR="0025583E" w:rsidRDefault="0025583E" w:rsidP="0025583E">
      <w:pPr>
        <w:pStyle w:val="B1"/>
        <w:rPr>
          <w:rFonts w:hint="eastAsia"/>
        </w:rPr>
      </w:pPr>
      <w:r>
        <w:rPr>
          <w:rFonts w:hint="eastAsia"/>
        </w:rPr>
        <w:t xml:space="preserve">Details about </w:t>
      </w:r>
      <w:proofErr w:type="spellStart"/>
      <w:r>
        <w:rPr>
          <w:rFonts w:hint="eastAsia"/>
        </w:rPr>
        <w:t>Nbr_user</w:t>
      </w:r>
      <w:proofErr w:type="spellEnd"/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Nbr_SB</w:t>
      </w:r>
      <w:proofErr w:type="spellEnd"/>
      <w:r>
        <w:rPr>
          <w:rFonts w:hint="eastAsia"/>
        </w:rPr>
        <w:t xml:space="preserve"> specified in 3GPP TS22.135 </w:t>
      </w:r>
      <w:proofErr w:type="spellStart"/>
      <w:r>
        <w:rPr>
          <w:rFonts w:hint="eastAsia"/>
        </w:rPr>
        <w:t>Multicall</w:t>
      </w:r>
      <w:proofErr w:type="spellEnd"/>
      <w:r>
        <w:rPr>
          <w:rFonts w:hint="eastAsia"/>
        </w:rPr>
        <w:t>. [21]</w:t>
      </w:r>
    </w:p>
    <w:p w:rsidR="0025583E" w:rsidRDefault="0025583E" w:rsidP="0025583E">
      <w:pPr>
        <w:pStyle w:val="TH"/>
        <w:jc w:val="left"/>
      </w:pPr>
      <w:r>
        <w:t>"UUS required" option</w:t>
      </w:r>
    </w:p>
    <w:p w:rsidR="0025583E" w:rsidRDefault="0025583E" w:rsidP="0025583E">
      <w:r>
        <w:t>For the "UUS required" option two values are defined:</w:t>
      </w:r>
    </w:p>
    <w:p w:rsidR="0025583E" w:rsidRDefault="0025583E" w:rsidP="0025583E">
      <w:pPr>
        <w:pStyle w:val="B1"/>
      </w:pPr>
      <w:r>
        <w:lastRenderedPageBreak/>
        <w:tab/>
        <w:t>R = 0</w:t>
      </w:r>
      <w:r>
        <w:tab/>
      </w:r>
      <w:r>
        <w:tab/>
        <w:t>UUS not required</w:t>
      </w:r>
      <w:proofErr w:type="gramStart"/>
      <w:r>
        <w:t>;</w:t>
      </w:r>
      <w:proofErr w:type="gramEnd"/>
      <w:r>
        <w:br/>
        <w:t>R = 1</w:t>
      </w:r>
      <w:r>
        <w:tab/>
      </w:r>
      <w:r>
        <w:tab/>
        <w:t>UUS required.</w:t>
      </w:r>
    </w:p>
    <w:p w:rsidR="0025583E" w:rsidRDefault="0025583E" w:rsidP="0025583E">
      <w:pPr>
        <w:pStyle w:val="NO"/>
      </w:pPr>
      <w:r>
        <w:t>NOTE:</w:t>
      </w:r>
      <w:r>
        <w:tab/>
        <w:t>If the "UUS required" option is requested for a call, the call will only be established if the requested UUS capabilities are available.</w:t>
      </w:r>
    </w:p>
    <w:p w:rsidR="0025583E" w:rsidRDefault="0025583E" w:rsidP="0025583E">
      <w:r>
        <w:t>If the "UUS required" option is not contained in an activation request UUS shall be activated without the UUS required option.</w:t>
      </w:r>
    </w:p>
    <w:p w:rsidR="001E41F3" w:rsidRDefault="0025583E" w:rsidP="0025583E">
      <w:pPr>
        <w:jc w:val="center"/>
        <w:rPr>
          <w:noProof/>
        </w:rPr>
      </w:pPr>
      <w:r w:rsidRPr="0025583E">
        <w:rPr>
          <w:highlight w:val="green"/>
        </w:rPr>
        <w:t>****End of changes ****</w:t>
      </w: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812" w:rsidRDefault="00946812">
      <w:r>
        <w:separator/>
      </w:r>
    </w:p>
  </w:endnote>
  <w:endnote w:type="continuationSeparator" w:id="0">
    <w:p w:rsidR="00946812" w:rsidRDefault="00946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812" w:rsidRDefault="00946812">
      <w:r>
        <w:separator/>
      </w:r>
    </w:p>
  </w:footnote>
  <w:footnote w:type="continuationSeparator" w:id="0">
    <w:p w:rsidR="00946812" w:rsidRDefault="009468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583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B4DC4"/>
    <w:rsid w:val="006E21FB"/>
    <w:rsid w:val="00792342"/>
    <w:rsid w:val="007977A8"/>
    <w:rsid w:val="007B512A"/>
    <w:rsid w:val="007C2097"/>
    <w:rsid w:val="007D6A07"/>
    <w:rsid w:val="007F31F7"/>
    <w:rsid w:val="007F7259"/>
    <w:rsid w:val="008279FA"/>
    <w:rsid w:val="008626E7"/>
    <w:rsid w:val="00870EE7"/>
    <w:rsid w:val="008A45A6"/>
    <w:rsid w:val="008F686C"/>
    <w:rsid w:val="009148DE"/>
    <w:rsid w:val="00946812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8BA"/>
    <w:rsid w:val="00C66BA2"/>
    <w:rsid w:val="00C95985"/>
    <w:rsid w:val="00CC5026"/>
    <w:rsid w:val="00CE74FC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801</Words>
  <Characters>4409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Orange</cp:lastModifiedBy>
  <cp:revision>3</cp:revision>
  <cp:lastPrinted>1900-12-31T23:00:00Z</cp:lastPrinted>
  <dcterms:created xsi:type="dcterms:W3CDTF">2017-01-09T08:20:00Z</dcterms:created>
  <dcterms:modified xsi:type="dcterms:W3CDTF">2017-01-10T10:20:00Z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76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16th Jan 2017</vt:lpwstr>
  </property>
  <property fmtid="{D5CDD505-2E9C-101B-9397-08002B2CF9AE}" pid="7" name="EndDate">
    <vt:lpwstr>20th Jan 2017</vt:lpwstr>
  </property>
  <property fmtid="{D5CDD505-2E9C-101B-9397-08002B2CF9AE}" pid="8" name="Tdoc#">
    <vt:lpwstr>S1-170046</vt:lpwstr>
  </property>
  <property fmtid="{D5CDD505-2E9C-101B-9397-08002B2CF9AE}" pid="9" name="Spec#">
    <vt:lpwstr>22.030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13.0.0</vt:lpwstr>
  </property>
  <property fmtid="{D5CDD505-2E9C-101B-9397-08002B2CF9AE}" pid="13" name="CrTitle">
    <vt:lpwstr>Incorrect reference for password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PWDIMS</vt:lpwstr>
  </property>
  <property fmtid="{D5CDD505-2E9C-101B-9397-08002B2CF9AE}" pid="17" name="Cat">
    <vt:lpwstr>F</vt:lpwstr>
  </property>
  <property fmtid="{D5CDD505-2E9C-101B-9397-08002B2CF9AE}" pid="18" name="ResDate">
    <vt:lpwstr>2017-01-09</vt:lpwstr>
  </property>
  <property fmtid="{D5CDD505-2E9C-101B-9397-08002B2CF9AE}" pid="19" name="Release">
    <vt:lpwstr>Rel-14</vt:lpwstr>
  </property>
</Properties>
</file>